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36EED" w14:textId="1E58497B" w:rsidR="00345B35" w:rsidRDefault="00345B35" w:rsidP="00345B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31064315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</w:t>
      </w:r>
      <w:r w:rsidR="00802CE4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fldSimple w:instr=" DOCPROPERTY  Tdoc#  \* MERGEFORMAT ">
        <w:r w:rsidR="009512E7" w:rsidRPr="003B6BCC">
          <w:rPr>
            <w:b/>
            <w:i/>
            <w:noProof/>
            <w:sz w:val="28"/>
          </w:rPr>
          <w:t>R2-</w:t>
        </w:r>
        <w:r w:rsidR="00640556" w:rsidRPr="00640556">
          <w:rPr>
            <w:b/>
            <w:i/>
            <w:noProof/>
            <w:sz w:val="28"/>
          </w:rPr>
          <w:t>231</w:t>
        </w:r>
        <w:r w:rsidR="0016409C">
          <w:rPr>
            <w:b/>
            <w:i/>
            <w:noProof/>
            <w:sz w:val="28"/>
          </w:rPr>
          <w:t>3868</w:t>
        </w:r>
      </w:fldSimple>
    </w:p>
    <w:p w14:paraId="59C36B03" w14:textId="760BBB52" w:rsidR="00345B35" w:rsidRDefault="000D1E98" w:rsidP="00345B35">
      <w:pPr>
        <w:pStyle w:val="CRCoverPage"/>
        <w:outlineLvl w:val="0"/>
        <w:rPr>
          <w:b/>
          <w:noProof/>
          <w:sz w:val="24"/>
        </w:rPr>
      </w:pPr>
      <w:bookmarkStart w:id="14" w:name="_Hlk124761912"/>
      <w:r>
        <w:rPr>
          <w:rFonts w:cs="Arial"/>
          <w:b/>
          <w:color w:val="000000"/>
          <w:kern w:val="2"/>
          <w:sz w:val="24"/>
        </w:rPr>
        <w:t>Chicago</w:t>
      </w:r>
      <w:r w:rsidR="00294D10" w:rsidRPr="00294D10">
        <w:rPr>
          <w:rFonts w:cs="Arial"/>
          <w:b/>
          <w:color w:val="000000"/>
          <w:kern w:val="2"/>
          <w:sz w:val="24"/>
        </w:rPr>
        <w:t xml:space="preserve">, </w:t>
      </w:r>
      <w:r>
        <w:rPr>
          <w:rFonts w:cs="Arial"/>
          <w:b/>
          <w:color w:val="000000"/>
          <w:kern w:val="2"/>
          <w:sz w:val="24"/>
        </w:rPr>
        <w:t>US</w:t>
      </w:r>
      <w:r w:rsidR="003B1840">
        <w:rPr>
          <w:rFonts w:cs="Arial"/>
          <w:b/>
          <w:color w:val="000000"/>
          <w:kern w:val="2"/>
          <w:sz w:val="24"/>
        </w:rPr>
        <w:t>A</w:t>
      </w:r>
      <w:r w:rsidR="00294D10" w:rsidRPr="00294D10">
        <w:rPr>
          <w:rFonts w:cs="Arial"/>
          <w:b/>
          <w:color w:val="000000"/>
          <w:kern w:val="2"/>
          <w:sz w:val="24"/>
        </w:rPr>
        <w:t xml:space="preserve">, </w:t>
      </w:r>
      <w:r>
        <w:rPr>
          <w:rFonts w:cs="Arial"/>
          <w:b/>
          <w:color w:val="000000"/>
          <w:kern w:val="2"/>
          <w:sz w:val="24"/>
        </w:rPr>
        <w:t>13</w:t>
      </w:r>
      <w:r w:rsidR="00294D10" w:rsidRPr="00294D10">
        <w:rPr>
          <w:rFonts w:cs="Arial"/>
          <w:b/>
          <w:color w:val="000000"/>
          <w:kern w:val="2"/>
          <w:sz w:val="24"/>
          <w:vertAlign w:val="superscript"/>
        </w:rPr>
        <w:t>th</w:t>
      </w:r>
      <w:r w:rsidR="00294D10" w:rsidRPr="00294D10">
        <w:rPr>
          <w:rFonts w:cs="Arial"/>
          <w:b/>
          <w:color w:val="000000"/>
          <w:kern w:val="2"/>
          <w:sz w:val="24"/>
        </w:rPr>
        <w:t xml:space="preserve"> – 1</w:t>
      </w:r>
      <w:r>
        <w:rPr>
          <w:rFonts w:cs="Arial"/>
          <w:b/>
          <w:color w:val="000000"/>
          <w:kern w:val="2"/>
          <w:sz w:val="24"/>
        </w:rPr>
        <w:t>7</w:t>
      </w:r>
      <w:r w:rsidR="00294D10" w:rsidRPr="00294D10">
        <w:rPr>
          <w:rFonts w:cs="Arial"/>
          <w:b/>
          <w:color w:val="000000"/>
          <w:kern w:val="2"/>
          <w:sz w:val="24"/>
          <w:vertAlign w:val="superscript"/>
        </w:rPr>
        <w:t>th</w:t>
      </w:r>
      <w:r w:rsidR="00294D10" w:rsidRPr="00294D10">
        <w:rPr>
          <w:rFonts w:cs="Arial"/>
          <w:b/>
          <w:color w:val="000000"/>
          <w:kern w:val="2"/>
          <w:sz w:val="24"/>
        </w:rPr>
        <w:t xml:space="preserve"> </w:t>
      </w:r>
      <w:r w:rsidR="006A3926">
        <w:rPr>
          <w:rFonts w:cs="Arial"/>
          <w:b/>
          <w:color w:val="000000"/>
          <w:kern w:val="2"/>
          <w:sz w:val="24"/>
        </w:rPr>
        <w:t xml:space="preserve">November </w:t>
      </w:r>
      <w:r w:rsidR="00294D10" w:rsidRPr="00294D10">
        <w:rPr>
          <w:rFonts w:cs="Arial"/>
          <w:b/>
          <w:color w:val="000000"/>
          <w:kern w:val="2"/>
          <w:sz w:val="24"/>
        </w:rPr>
        <w:t>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45B35" w14:paraId="01F3EA83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4"/>
          <w:p w14:paraId="38ED481A" w14:textId="77777777" w:rsidR="00345B35" w:rsidRDefault="00345B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5B35" w14:paraId="7260D37D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7847A2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5B35" w14:paraId="6098C998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9E57B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265EA3C8" w14:textId="77777777" w:rsidTr="00345B3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7AC78D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1464550" w14:textId="7842E495" w:rsidR="00345B35" w:rsidRDefault="000000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45B35">
                <w:rPr>
                  <w:b/>
                  <w:noProof/>
                  <w:sz w:val="28"/>
                </w:rPr>
                <w:t>38.3</w:t>
              </w:r>
              <w:r w:rsidR="00294D10">
                <w:rPr>
                  <w:b/>
                  <w:noProof/>
                  <w:sz w:val="28"/>
                </w:rPr>
                <w:t>21</w:t>
              </w:r>
            </w:fldSimple>
          </w:p>
        </w:tc>
        <w:tc>
          <w:tcPr>
            <w:tcW w:w="709" w:type="dxa"/>
            <w:hideMark/>
          </w:tcPr>
          <w:p w14:paraId="5FDDE6C7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EEB3C87" w14:textId="4C1AD8C8" w:rsidR="00345B35" w:rsidRDefault="003B6BC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1714</w:t>
            </w:r>
          </w:p>
        </w:tc>
        <w:tc>
          <w:tcPr>
            <w:tcW w:w="709" w:type="dxa"/>
            <w:hideMark/>
          </w:tcPr>
          <w:p w14:paraId="017DF7E4" w14:textId="77777777" w:rsidR="00345B35" w:rsidRDefault="00345B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89B8812" w14:textId="420BBEBB" w:rsidR="00345B35" w:rsidRDefault="0064055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61BFF4C1" w14:textId="77777777" w:rsidR="00345B35" w:rsidRDefault="00345B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C1D69BB" w14:textId="41369AC8" w:rsidR="00345B35" w:rsidRPr="00345B35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5B35" w:rsidRPr="00345B35">
                <w:rPr>
                  <w:b/>
                  <w:noProof/>
                  <w:sz w:val="28"/>
                </w:rPr>
                <w:t>17.</w:t>
              </w:r>
              <w:r w:rsidR="000D1E98">
                <w:rPr>
                  <w:b/>
                  <w:noProof/>
                  <w:sz w:val="28"/>
                </w:rPr>
                <w:t>6</w:t>
              </w:r>
              <w:r w:rsidR="00345B35" w:rsidRPr="00345B3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6DE7B4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6E9674CB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BDFCC3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5B4E60AF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0B732E" w14:textId="77777777" w:rsidR="00345B35" w:rsidRDefault="00345B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45B35" w14:paraId="74F3FF5F" w14:textId="77777777" w:rsidTr="00345B35">
        <w:tc>
          <w:tcPr>
            <w:tcW w:w="9641" w:type="dxa"/>
            <w:gridSpan w:val="9"/>
          </w:tcPr>
          <w:p w14:paraId="68E0038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8DB98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45B35" w14:paraId="536662B6" w14:textId="77777777" w:rsidTr="00345B35">
        <w:tc>
          <w:tcPr>
            <w:tcW w:w="2835" w:type="dxa"/>
            <w:hideMark/>
          </w:tcPr>
          <w:p w14:paraId="362D2844" w14:textId="77777777" w:rsidR="00345B35" w:rsidRDefault="00345B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B1840">
              <w:rPr>
                <w:b/>
                <w:i/>
                <w:noProof/>
              </w:rPr>
              <w:t>Proposed change affects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1418" w:type="dxa"/>
            <w:hideMark/>
          </w:tcPr>
          <w:p w14:paraId="7D6E8E9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605706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F74EE2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99F570" w14:textId="3E6A8297" w:rsidR="00345B35" w:rsidRDefault="00B268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269B283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F229DA" w14:textId="27908883" w:rsidR="00345B35" w:rsidRDefault="0083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43C570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E28DCB" w14:textId="77777777" w:rsidR="00345B35" w:rsidRDefault="00345B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E5C247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45B35" w14:paraId="1CD0591A" w14:textId="77777777" w:rsidTr="00345B35">
        <w:tc>
          <w:tcPr>
            <w:tcW w:w="9640" w:type="dxa"/>
            <w:gridSpan w:val="11"/>
          </w:tcPr>
          <w:p w14:paraId="1E5ACF53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9760B97" w14:textId="77777777" w:rsidTr="00345B3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F70BE4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9014AD" w14:textId="4B4EDF20" w:rsidR="00345B35" w:rsidRDefault="0012220C">
            <w:pPr>
              <w:pStyle w:val="CRCoverPage"/>
              <w:spacing w:after="0"/>
              <w:ind w:left="100"/>
              <w:rPr>
                <w:noProof/>
              </w:rPr>
            </w:pPr>
            <w:r w:rsidRPr="003B1840">
              <w:t>Correction</w:t>
            </w:r>
            <w:r w:rsidR="0037057D">
              <w:t xml:space="preserve"> </w:t>
            </w:r>
            <w:r>
              <w:t xml:space="preserve">on </w:t>
            </w:r>
            <w:r w:rsidR="00294D10">
              <w:t xml:space="preserve">the </w:t>
            </w:r>
            <w:r w:rsidR="000D1E98">
              <w:t>list of MAC CE</w:t>
            </w:r>
            <w:r w:rsidR="00ED48CE">
              <w:t>s</w:t>
            </w:r>
            <w:r w:rsidR="000D1E98">
              <w:t xml:space="preserve"> for which there are requirements upon reception</w:t>
            </w:r>
          </w:p>
        </w:tc>
      </w:tr>
      <w:tr w:rsidR="00345B35" w14:paraId="7478B378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A75210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03D7B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74F529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89F0D0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E83CE5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345B35" w14:paraId="419879B0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DE2D1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2312E4" w14:textId="77777777" w:rsidR="00345B35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45B35">
                <w:rPr>
                  <w:noProof/>
                </w:rPr>
                <w:t>R2</w:t>
              </w:r>
            </w:fldSimple>
          </w:p>
        </w:tc>
      </w:tr>
      <w:tr w:rsidR="00345B35" w14:paraId="4D16E42A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812C0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81FEC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4F3DDA5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3C05FD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255483A" w14:textId="77777777" w:rsidR="00345B35" w:rsidRDefault="006A3926">
            <w:pPr>
              <w:pStyle w:val="CRCoverPage"/>
              <w:spacing w:after="0"/>
              <w:ind w:left="100"/>
            </w:pPr>
            <w:proofErr w:type="spellStart"/>
            <w:r>
              <w:t>NR_IAB_enh</w:t>
            </w:r>
            <w:proofErr w:type="spellEnd"/>
            <w:r>
              <w:t>-Core</w:t>
            </w:r>
            <w:r w:rsidR="00437CE4">
              <w:t>,</w:t>
            </w:r>
          </w:p>
          <w:p w14:paraId="53BE6F82" w14:textId="598B8A07" w:rsidR="00437CE4" w:rsidRDefault="00437CE4">
            <w:pPr>
              <w:pStyle w:val="CRCoverPage"/>
              <w:spacing w:after="0"/>
              <w:ind w:left="100"/>
              <w:rPr>
                <w:noProof/>
              </w:rPr>
            </w:pPr>
            <w:r w:rsidRPr="00437CE4">
              <w:rPr>
                <w:noProof/>
              </w:rPr>
              <w:t>NR_feMIMO-Core</w:t>
            </w:r>
          </w:p>
        </w:tc>
        <w:tc>
          <w:tcPr>
            <w:tcW w:w="567" w:type="dxa"/>
          </w:tcPr>
          <w:p w14:paraId="4BC8BBB3" w14:textId="77777777" w:rsidR="00345B35" w:rsidRDefault="00345B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ED59AF7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A6E6E0" w14:textId="508F1733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 w:rsidRPr="003B1840">
              <w:t>2023-</w:t>
            </w:r>
            <w:r w:rsidR="00294D10" w:rsidRPr="003B1840">
              <w:t>1</w:t>
            </w:r>
            <w:r w:rsidR="009509CB" w:rsidRPr="003B1840">
              <w:t>1</w:t>
            </w:r>
            <w:r w:rsidR="0012220C" w:rsidRPr="003B1840">
              <w:t>-</w:t>
            </w:r>
            <w:r w:rsidR="001E0474">
              <w:t>15</w:t>
            </w:r>
          </w:p>
        </w:tc>
      </w:tr>
      <w:tr w:rsidR="00345B35" w14:paraId="41E1D5C7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8AB43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319C4B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45C70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F24DD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FE35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8F6FB9D" w14:textId="77777777" w:rsidTr="00345B3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D30438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D55926A" w14:textId="45F4B2E7" w:rsidR="00345B35" w:rsidRDefault="006A392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46DEBD95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A1BC522" w14:textId="77777777" w:rsidR="00345B35" w:rsidRDefault="00345B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66988C" w14:textId="1BC3E61D" w:rsidR="00345B35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45B35">
                <w:rPr>
                  <w:noProof/>
                </w:rPr>
                <w:t>Rel-1</w:t>
              </w:r>
              <w:r w:rsidR="006A3926">
                <w:rPr>
                  <w:noProof/>
                </w:rPr>
                <w:t>7</w:t>
              </w:r>
            </w:fldSimple>
          </w:p>
        </w:tc>
      </w:tr>
      <w:tr w:rsidR="00345B35" w14:paraId="10FC940E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1F9E2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045D58" w14:textId="77777777" w:rsidR="00345B35" w:rsidRDefault="00345B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7DE4DD" w14:textId="77777777" w:rsidR="00345B35" w:rsidRDefault="00345B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C1E1B5" w14:textId="77777777" w:rsidR="00345B35" w:rsidRDefault="00345B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5B35" w14:paraId="489F1F18" w14:textId="77777777" w:rsidTr="00345B35">
        <w:tc>
          <w:tcPr>
            <w:tcW w:w="1843" w:type="dxa"/>
          </w:tcPr>
          <w:p w14:paraId="44C89283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A9729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:rsidRPr="00631182" w14:paraId="017655E4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78B3B0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AE5ABBB" w14:textId="475CC7E8" w:rsidR="00631182" w:rsidRDefault="00294D10" w:rsidP="00FA0D1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RAN2 has </w:t>
            </w:r>
            <w:r w:rsidR="00631182">
              <w:rPr>
                <w:noProof/>
                <w:lang w:val="en-US"/>
              </w:rPr>
              <w:t xml:space="preserve">added </w:t>
            </w:r>
            <w:r w:rsidR="00631182" w:rsidRPr="000B2AEF">
              <w:rPr>
                <w:lang w:eastAsia="ko-KR"/>
              </w:rPr>
              <w:t xml:space="preserve">requirements upon reception of </w:t>
            </w:r>
            <w:r w:rsidR="00631182">
              <w:rPr>
                <w:lang w:eastAsia="ko-KR"/>
              </w:rPr>
              <w:t>certain</w:t>
            </w:r>
            <w:r w:rsidR="00631182" w:rsidRPr="000B2AEF">
              <w:rPr>
                <w:lang w:eastAsia="ko-KR"/>
              </w:rPr>
              <w:t xml:space="preserve"> MAC CEs</w:t>
            </w:r>
            <w:r w:rsidR="00631182">
              <w:rPr>
                <w:noProof/>
                <w:lang w:val="en-US"/>
              </w:rPr>
              <w:t xml:space="preserve"> in TS 38.321 V17.1.0.</w:t>
            </w:r>
          </w:p>
          <w:p w14:paraId="76AF86D0" w14:textId="0CA09188" w:rsidR="004C3A52" w:rsidRDefault="00631182" w:rsidP="0063118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However, the list of MAC CE with requirements </w:t>
            </w:r>
            <w:r w:rsidR="006348AD">
              <w:rPr>
                <w:noProof/>
                <w:lang w:val="en-US"/>
              </w:rPr>
              <w:t>according to the new MAC CEs added.</w:t>
            </w:r>
            <w:r w:rsidR="00FA0D14">
              <w:rPr>
                <w:noProof/>
                <w:lang w:val="en-US"/>
              </w:rPr>
              <w:t>.</w:t>
            </w:r>
          </w:p>
          <w:p w14:paraId="46C957CC" w14:textId="04BC0E2F" w:rsidR="006E3327" w:rsidRDefault="006E3327" w:rsidP="0063118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09223DC" w14:textId="2A8E7924" w:rsidR="00F76E4C" w:rsidRPr="00C86F00" w:rsidRDefault="006348AD" w:rsidP="0063118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Since some MACE CE are not included in section 5.18.1, this CR is to solve this issue.</w:t>
            </w:r>
          </w:p>
        </w:tc>
      </w:tr>
      <w:tr w:rsidR="00345B35" w14:paraId="175FAAE1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C9AA5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9814B8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31242482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2B353B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0A5FAD1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5C0A6B" w14:textId="176C5423" w:rsidR="00345B35" w:rsidRDefault="006348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</w:t>
            </w:r>
            <w:r w:rsidR="00B268BF">
              <w:rPr>
                <w:noProof/>
              </w:rPr>
              <w:t xml:space="preserve"> </w:t>
            </w:r>
            <w:r w:rsidR="00631182">
              <w:rPr>
                <w:noProof/>
              </w:rPr>
              <w:t>5.18.1</w:t>
            </w:r>
            <w:r>
              <w:rPr>
                <w:noProof/>
              </w:rPr>
              <w:t>:</w:t>
            </w:r>
          </w:p>
          <w:p w14:paraId="1FEFC764" w14:textId="06ED0B2D" w:rsidR="004571CF" w:rsidRDefault="004571CF" w:rsidP="006311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Clarified that the</w:t>
            </w:r>
            <w:r w:rsidRPr="004571CF">
              <w:rPr>
                <w:noProof/>
              </w:rPr>
              <w:t xml:space="preserve"> clause </w:t>
            </w:r>
            <w:r>
              <w:rPr>
                <w:noProof/>
              </w:rPr>
              <w:t xml:space="preserve">5.18.1 </w:t>
            </w:r>
            <w:r w:rsidRPr="004571CF">
              <w:rPr>
                <w:noProof/>
              </w:rPr>
              <w:t xml:space="preserve">specifies the requirements </w:t>
            </w:r>
            <w:r>
              <w:rPr>
                <w:noProof/>
              </w:rPr>
              <w:t>also for the</w:t>
            </w:r>
            <w:r w:rsidRPr="004571CF">
              <w:rPr>
                <w:noProof/>
              </w:rPr>
              <w:t xml:space="preserve"> transmission of MAC CEs:</w:t>
            </w:r>
          </w:p>
          <w:p w14:paraId="78168058" w14:textId="6FEE318C" w:rsidR="00631182" w:rsidRDefault="00631182" w:rsidP="006311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6348AD">
              <w:rPr>
                <w:noProof/>
              </w:rPr>
              <w:t xml:space="preserve"> Added </w:t>
            </w:r>
            <w:r>
              <w:rPr>
                <w:noProof/>
              </w:rPr>
              <w:t xml:space="preserve">BFD-RS Indication MAC CE; </w:t>
            </w:r>
          </w:p>
          <w:p w14:paraId="12469FB1" w14:textId="4015161C" w:rsidR="00631182" w:rsidRDefault="00631182" w:rsidP="006311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6348AD">
              <w:rPr>
                <w:noProof/>
              </w:rPr>
              <w:t xml:space="preserve"> Added </w:t>
            </w:r>
            <w:r>
              <w:rPr>
                <w:noProof/>
              </w:rPr>
              <w:t>IAB-MT Recommended Beam Indication MAC CE;</w:t>
            </w:r>
          </w:p>
          <w:p w14:paraId="3A68F62F" w14:textId="1E81E1B7" w:rsidR="00631182" w:rsidRDefault="00631182" w:rsidP="006311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6348AD">
              <w:rPr>
                <w:noProof/>
              </w:rPr>
              <w:t xml:space="preserve"> Added </w:t>
            </w:r>
            <w:r>
              <w:rPr>
                <w:noProof/>
              </w:rPr>
              <w:t>UL PSD range adjustment for IAB MAC CE;</w:t>
            </w:r>
          </w:p>
          <w:p w14:paraId="71B15080" w14:textId="774EE418" w:rsidR="006348AD" w:rsidRDefault="00631182" w:rsidP="006348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6348AD">
              <w:rPr>
                <w:noProof/>
              </w:rPr>
              <w:t xml:space="preserve"> Added </w:t>
            </w:r>
            <w:r>
              <w:rPr>
                <w:noProof/>
              </w:rPr>
              <w:t>Case-6 timing request MAC CE</w:t>
            </w:r>
          </w:p>
          <w:p w14:paraId="079032BA" w14:textId="5E4ECE4A" w:rsidR="00F76E4C" w:rsidRDefault="006348AD" w:rsidP="006348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Removed </w:t>
            </w:r>
            <w:r w:rsidR="00F76E4C">
              <w:rPr>
                <w:noProof/>
              </w:rPr>
              <w:t>“</w:t>
            </w:r>
            <w:r w:rsidR="00F76E4C" w:rsidRPr="00F76E4C">
              <w:rPr>
                <w:noProof/>
              </w:rPr>
              <w:t>for UE-specific PDSCH</w:t>
            </w:r>
            <w:r w:rsidR="00F76E4C">
              <w:rPr>
                <w:noProof/>
              </w:rPr>
              <w:t>” from “</w:t>
            </w:r>
            <w:r w:rsidR="00F76E4C" w:rsidRPr="00F76E4C">
              <w:rPr>
                <w:noProof/>
              </w:rPr>
              <w:t xml:space="preserve">Unified TCI States </w:t>
            </w:r>
          </w:p>
          <w:p w14:paraId="30E1F0FE" w14:textId="77777777" w:rsidR="001F45BA" w:rsidRDefault="001F45BA" w:rsidP="006348A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E6FDB6" w14:textId="77777777" w:rsidR="001F45BA" w:rsidRDefault="001F45BA" w:rsidP="001F45B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46A02D39" w14:textId="77777777" w:rsidR="001F45BA" w:rsidRDefault="001F45BA" w:rsidP="001F45B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</w:t>
            </w:r>
          </w:p>
          <w:p w14:paraId="09F3B216" w14:textId="77777777" w:rsidR="001F45BA" w:rsidRDefault="001F45BA" w:rsidP="001F45B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503A951" w14:textId="77777777" w:rsidR="001F45BA" w:rsidRPr="00FE246E" w:rsidRDefault="001F45BA" w:rsidP="001F45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>
              <w:rPr>
                <w:noProof/>
              </w:rPr>
              <w:t xml:space="preserve"> Requirements upon reception of MAC CEs</w:t>
            </w:r>
          </w:p>
          <w:p w14:paraId="58837286" w14:textId="77777777" w:rsidR="001F45BA" w:rsidRDefault="001F45BA" w:rsidP="001F45B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CD6050" w14:textId="77777777" w:rsidR="001F45BA" w:rsidRDefault="001F45BA" w:rsidP="001F45B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72F4AA89" w14:textId="77777777" w:rsidR="001F45BA" w:rsidRDefault="001F45BA" w:rsidP="001F45B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there is no interoperability issue.</w:t>
            </w:r>
          </w:p>
          <w:p w14:paraId="2F3F42EE" w14:textId="77777777" w:rsidR="001F45BA" w:rsidRDefault="001F45BA" w:rsidP="001F45B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8F7735D" w14:textId="77777777" w:rsidR="001F45BA" w:rsidRDefault="001F45BA" w:rsidP="001F45B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there is no interoperability issue.</w:t>
            </w:r>
          </w:p>
          <w:p w14:paraId="4308514F" w14:textId="121341EF" w:rsidR="001F45BA" w:rsidRDefault="001F45BA" w:rsidP="006348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6E820B6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9683E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40E44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CB6B5A5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FD1EB5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FAB98" w14:textId="6530ADAA" w:rsidR="00345B35" w:rsidRPr="00721DE3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 w:rsidRPr="00721DE3">
              <w:rPr>
                <w:noProof/>
              </w:rPr>
              <w:t>If the CR is not approve</w:t>
            </w:r>
            <w:r w:rsidR="00D052FD" w:rsidRPr="00721DE3">
              <w:rPr>
                <w:noProof/>
              </w:rPr>
              <w:t>d</w:t>
            </w:r>
            <w:r w:rsidRPr="00721DE3">
              <w:rPr>
                <w:noProof/>
              </w:rPr>
              <w:t xml:space="preserve">, </w:t>
            </w:r>
            <w:r w:rsidR="00631182">
              <w:rPr>
                <w:noProof/>
              </w:rPr>
              <w:t>the list of MAC CE with requirements upon reception remains incomplete</w:t>
            </w:r>
            <w:r w:rsidR="00631182">
              <w:rPr>
                <w:lang w:eastAsia="zh-CN"/>
              </w:rPr>
              <w:t>.</w:t>
            </w:r>
          </w:p>
        </w:tc>
      </w:tr>
      <w:tr w:rsidR="00345B35" w14:paraId="61B827B5" w14:textId="77777777" w:rsidTr="00345B35">
        <w:tc>
          <w:tcPr>
            <w:tcW w:w="2694" w:type="dxa"/>
            <w:gridSpan w:val="2"/>
          </w:tcPr>
          <w:p w14:paraId="28634319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11ECD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0B11CB0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D833A7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4289E6" w14:textId="491E11A8" w:rsidR="00345B35" w:rsidRDefault="001E04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5.18.1</w:t>
            </w:r>
          </w:p>
        </w:tc>
      </w:tr>
      <w:tr w:rsidR="00345B35" w14:paraId="596AE49B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66781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DD71FD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B0FFF3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D0E52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F3D0A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553D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0AABF8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744CB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5B35" w14:paraId="2D7A0F0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57C879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AB2907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CFC26" w14:textId="2127D129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D420C41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DCFA44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D29ACD4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9FFB1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A6FFF31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DB4DF" w14:textId="0F8FD422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E30A01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7A33F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7071DF2D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D8302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BB7080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7CAC6" w14:textId="1BC9E5B5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8AD37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DF4549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0D13E9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8BC37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D7CC9C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7BBB5379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5BBA84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F3D9B" w14:textId="7C8C57A4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7C0BC386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E4603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350C112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5B35" w14:paraId="04BA8923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58F2C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682F3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7AA046" w14:textId="77777777" w:rsidR="001C35F3" w:rsidRDefault="001C35F3" w:rsidP="00ED2912">
      <w:pPr>
        <w:pStyle w:val="B1"/>
        <w:ind w:left="0" w:firstLine="0"/>
        <w:rPr>
          <w:rFonts w:eastAsia="MS Mincho"/>
        </w:rPr>
        <w:sectPr w:rsidR="001C35F3" w:rsidSect="002B26CF">
          <w:headerReference w:type="even" r:id="rId14"/>
          <w:head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bookmarkEnd w:id="0"/>
    <w:bookmarkEnd w:id="1"/>
    <w:p w14:paraId="704E17BD" w14:textId="759B9B8B" w:rsidR="001C35F3" w:rsidRPr="001C35F3" w:rsidRDefault="001C35F3" w:rsidP="001C3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1C35F3">
        <w:rPr>
          <w:i/>
          <w:iCs/>
        </w:rPr>
        <w:lastRenderedPageBreak/>
        <w:t>START OF CHANGES</w:t>
      </w:r>
    </w:p>
    <w:p w14:paraId="7372E659" w14:textId="77777777" w:rsidR="00421949" w:rsidRPr="00982682" w:rsidRDefault="00421949" w:rsidP="00421949">
      <w:pPr>
        <w:pStyle w:val="Heading3"/>
        <w:rPr>
          <w:lang w:eastAsia="ko-KR"/>
        </w:rPr>
      </w:pPr>
      <w:bookmarkStart w:id="16" w:name="_Toc29239863"/>
      <w:bookmarkStart w:id="17" w:name="_Toc37296225"/>
      <w:bookmarkStart w:id="18" w:name="_Toc46490352"/>
      <w:bookmarkStart w:id="19" w:name="_Toc52752047"/>
      <w:bookmarkStart w:id="20" w:name="_Toc52796509"/>
      <w:bookmarkStart w:id="21" w:name="_Toc146701172"/>
      <w:bookmarkStart w:id="22" w:name="_Toc60777158"/>
      <w:bookmarkStart w:id="23" w:name="_Toc131064883"/>
      <w:bookmarkStart w:id="24" w:name="_Hlk54206873"/>
      <w:bookmarkStart w:id="25" w:name="_Toc131023587"/>
      <w:r w:rsidRPr="00982682">
        <w:rPr>
          <w:lang w:eastAsia="ko-KR"/>
        </w:rPr>
        <w:t>5.18.1</w:t>
      </w:r>
      <w:r w:rsidRPr="00982682">
        <w:rPr>
          <w:lang w:eastAsia="ko-KR"/>
        </w:rPr>
        <w:tab/>
      </w:r>
      <w:r w:rsidRPr="00982682">
        <w:t>General</w:t>
      </w:r>
    </w:p>
    <w:p w14:paraId="19FBC870" w14:textId="68234CDB" w:rsidR="00421949" w:rsidRPr="00982682" w:rsidRDefault="00421949" w:rsidP="00421949">
      <w:pPr>
        <w:rPr>
          <w:lang w:eastAsia="ko-KR"/>
        </w:rPr>
      </w:pPr>
      <w:r w:rsidRPr="00982682">
        <w:rPr>
          <w:lang w:eastAsia="ko-KR"/>
        </w:rPr>
        <w:t>This clause specifies the requirements upon reception</w:t>
      </w:r>
      <w:ins w:id="26" w:author="Ericsson" w:date="2023-11-15T08:54:00Z">
        <w:r w:rsidR="00640556">
          <w:rPr>
            <w:lang w:eastAsia="ko-KR"/>
          </w:rPr>
          <w:t xml:space="preserve"> or transmission</w:t>
        </w:r>
      </w:ins>
      <w:r w:rsidRPr="00982682">
        <w:rPr>
          <w:lang w:eastAsia="ko-KR"/>
        </w:rPr>
        <w:t xml:space="preserve"> of the following MAC CEs:</w:t>
      </w:r>
    </w:p>
    <w:p w14:paraId="6B453DF0" w14:textId="77777777" w:rsidR="00421949" w:rsidRPr="00982682" w:rsidRDefault="00421949" w:rsidP="00421949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  <w:t>SP CSI-RS/CSI-IM Resource Set Activation/Deactivation MAC CE;</w:t>
      </w:r>
    </w:p>
    <w:p w14:paraId="5A660471" w14:textId="77777777" w:rsidR="00421949" w:rsidRPr="00982682" w:rsidRDefault="00421949" w:rsidP="00421949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  <w:t xml:space="preserve">Aperiodic CSI Trigger State </w:t>
      </w:r>
      <w:proofErr w:type="spellStart"/>
      <w:r w:rsidRPr="00982682">
        <w:rPr>
          <w:lang w:eastAsia="ko-KR"/>
        </w:rPr>
        <w:t>Subselection</w:t>
      </w:r>
      <w:proofErr w:type="spellEnd"/>
      <w:r w:rsidRPr="00982682">
        <w:rPr>
          <w:lang w:eastAsia="ko-KR"/>
        </w:rPr>
        <w:t xml:space="preserve"> MAC CE;</w:t>
      </w:r>
    </w:p>
    <w:p w14:paraId="16C53E3E" w14:textId="77777777" w:rsidR="00421949" w:rsidRPr="00982682" w:rsidRDefault="00421949" w:rsidP="00421949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  <w:t>TCI States Activation/Deactivation for UE-specific PDSCH MAC CE;</w:t>
      </w:r>
    </w:p>
    <w:p w14:paraId="27F1862D" w14:textId="77777777" w:rsidR="00421949" w:rsidRPr="00982682" w:rsidRDefault="00421949" w:rsidP="00421949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  <w:t>TCI State Indication for UE-specific PDCCH MAC CE;</w:t>
      </w:r>
    </w:p>
    <w:p w14:paraId="77B521EB" w14:textId="77777777" w:rsidR="00421949" w:rsidRPr="00982682" w:rsidRDefault="00421949" w:rsidP="00421949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  <w:t>SP CSI reporting on PUCCH Activation/Deactivation MAC CE;</w:t>
      </w:r>
    </w:p>
    <w:p w14:paraId="7AE32FB3" w14:textId="77777777" w:rsidR="00421949" w:rsidRPr="00982682" w:rsidRDefault="00421949" w:rsidP="00421949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  <w:t>SP SRS Activation/Deactivation MAC CE;</w:t>
      </w:r>
    </w:p>
    <w:p w14:paraId="78A9E57A" w14:textId="77777777" w:rsidR="00421949" w:rsidRPr="00982682" w:rsidRDefault="00421949" w:rsidP="00421949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  <w:t>PUCCH spatial relation Activation/Deactivation MAC CE;</w:t>
      </w:r>
    </w:p>
    <w:p w14:paraId="28D5787A" w14:textId="77777777" w:rsidR="00421949" w:rsidRPr="00982682" w:rsidRDefault="00421949" w:rsidP="00421949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  <w:t>Enhanced PUCCH spatial relation Activation/Deactivation MAC CE;</w:t>
      </w:r>
    </w:p>
    <w:p w14:paraId="207B9D3D" w14:textId="77777777" w:rsidR="00421949" w:rsidRPr="00982682" w:rsidRDefault="00421949" w:rsidP="00421949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  <w:t>SP ZP CSI-RS Resource Set Activation/Deactivation MAC CE;</w:t>
      </w:r>
    </w:p>
    <w:p w14:paraId="414BFA7D" w14:textId="77777777" w:rsidR="00421949" w:rsidRPr="00982682" w:rsidRDefault="00421949" w:rsidP="00421949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  <w:t>Recommended Bit Rate MAC CE;</w:t>
      </w:r>
    </w:p>
    <w:p w14:paraId="1AD55246" w14:textId="77777777" w:rsidR="00421949" w:rsidRPr="00982682" w:rsidRDefault="00421949" w:rsidP="00421949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  <w:t>Enhanced SP/AP SRS Spatial Relation Indication MAC CE;</w:t>
      </w:r>
    </w:p>
    <w:p w14:paraId="04C1F823" w14:textId="77777777" w:rsidR="00421949" w:rsidRPr="00982682" w:rsidRDefault="00421949" w:rsidP="00421949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  <w:t>SRS Pathloss Reference RS Update MAC CE;</w:t>
      </w:r>
    </w:p>
    <w:p w14:paraId="20590CBE" w14:textId="77777777" w:rsidR="00421949" w:rsidRPr="00982682" w:rsidRDefault="00421949" w:rsidP="00421949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  <w:t>PUSCH Pathloss Reference RS Update MAC CE;</w:t>
      </w:r>
    </w:p>
    <w:p w14:paraId="134A8714" w14:textId="77777777" w:rsidR="00421949" w:rsidRPr="00982682" w:rsidRDefault="00421949" w:rsidP="00421949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  <w:t>Serving Cell set based SRS Spatial Relation Indication MAC CE;</w:t>
      </w:r>
    </w:p>
    <w:p w14:paraId="2D2CCAA1" w14:textId="77777777" w:rsidR="00421949" w:rsidRPr="00982682" w:rsidRDefault="00421949" w:rsidP="00421949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  <w:t>SP Positioning SRS Activation/Deactivation MAC CE;</w:t>
      </w:r>
    </w:p>
    <w:p w14:paraId="2A665D74" w14:textId="77777777" w:rsidR="00421949" w:rsidRPr="00982682" w:rsidRDefault="00421949" w:rsidP="00421949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  <w:t>Timing Delta MAC CE;</w:t>
      </w:r>
    </w:p>
    <w:p w14:paraId="341BF240" w14:textId="77777777" w:rsidR="00421949" w:rsidRPr="00982682" w:rsidRDefault="00421949" w:rsidP="00421949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  <w:t>Guard Symbols MAC CEs;</w:t>
      </w:r>
    </w:p>
    <w:p w14:paraId="2F294330" w14:textId="77777777" w:rsidR="00421949" w:rsidRPr="00982682" w:rsidRDefault="00421949" w:rsidP="00421949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  <w:t>Positioning Measurement Gap Activation/Deactivation Command MAC CE;</w:t>
      </w:r>
    </w:p>
    <w:p w14:paraId="5D035C48" w14:textId="77777777" w:rsidR="00421949" w:rsidRPr="00982682" w:rsidRDefault="00421949" w:rsidP="00421949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  <w:t>PPW Activation/Deactivation Command MAC CE;</w:t>
      </w:r>
    </w:p>
    <w:p w14:paraId="64F819CF" w14:textId="77777777" w:rsidR="00421949" w:rsidRPr="00982682" w:rsidRDefault="00421949" w:rsidP="00421949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  <w:t>PUCCH spatial relation Activation/Deactivation for multiple TRP PUCCH repetition MAC CE;</w:t>
      </w:r>
    </w:p>
    <w:p w14:paraId="1D030A5F" w14:textId="77777777" w:rsidR="00421949" w:rsidRPr="00982682" w:rsidRDefault="00421949" w:rsidP="00421949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  <w:t>PUCCH Power Control Set Update for multiple TRP PUCCH repetition MAC CE;</w:t>
      </w:r>
    </w:p>
    <w:p w14:paraId="18B18EC5" w14:textId="3220953D" w:rsidR="00421949" w:rsidRPr="00982682" w:rsidRDefault="00421949" w:rsidP="00421949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  <w:t xml:space="preserve">Unified TCI States Activation/Deactivation </w:t>
      </w:r>
      <w:del w:id="27" w:author="Ericsson" w:date="2023-11-01T11:07:00Z">
        <w:r w:rsidRPr="00982682" w:rsidDel="007B22AF">
          <w:rPr>
            <w:lang w:eastAsia="ko-KR"/>
          </w:rPr>
          <w:delText xml:space="preserve">for UE-specific PDSCH </w:delText>
        </w:r>
      </w:del>
      <w:r w:rsidRPr="00982682">
        <w:rPr>
          <w:lang w:eastAsia="ko-KR"/>
        </w:rPr>
        <w:t>MAC CE;</w:t>
      </w:r>
    </w:p>
    <w:p w14:paraId="6EBECE24" w14:textId="77777777" w:rsidR="00421949" w:rsidRPr="00982682" w:rsidRDefault="00421949" w:rsidP="00421949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  <w:t xml:space="preserve">Differential </w:t>
      </w:r>
      <w:proofErr w:type="spellStart"/>
      <w:r w:rsidRPr="00982682">
        <w:rPr>
          <w:lang w:eastAsia="ko-KR"/>
        </w:rPr>
        <w:t>Koffset</w:t>
      </w:r>
      <w:proofErr w:type="spellEnd"/>
      <w:r w:rsidRPr="00982682">
        <w:rPr>
          <w:lang w:eastAsia="ko-KR"/>
        </w:rPr>
        <w:t xml:space="preserve"> MAC CE;</w:t>
      </w:r>
    </w:p>
    <w:p w14:paraId="28F72C39" w14:textId="77777777" w:rsidR="00421949" w:rsidRPr="00982682" w:rsidRDefault="00421949" w:rsidP="00421949">
      <w:pPr>
        <w:pStyle w:val="B1"/>
        <w:rPr>
          <w:lang w:eastAsia="ko-KR"/>
        </w:rPr>
      </w:pPr>
      <w:r w:rsidRPr="00982682">
        <w:rPr>
          <w:lang w:eastAsia="zh-CN"/>
        </w:rPr>
        <w:t>-</w:t>
      </w:r>
      <w:r w:rsidRPr="00982682">
        <w:rPr>
          <w:lang w:eastAsia="zh-CN"/>
        </w:rPr>
        <w:tab/>
      </w:r>
      <w:r w:rsidRPr="00982682">
        <w:rPr>
          <w:lang w:eastAsia="ko-KR"/>
        </w:rPr>
        <w:t>Case-7 Timing advance offset MAC CE;</w:t>
      </w:r>
    </w:p>
    <w:p w14:paraId="2D6844D3" w14:textId="5607DCCB" w:rsidR="00421949" w:rsidRPr="00982682" w:rsidRDefault="00421949" w:rsidP="00421949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  <w:t>DL TX Power Adjustment MAC CE</w:t>
      </w:r>
      <w:ins w:id="28" w:author="Ericsson" w:date="2023-11-01T11:07:00Z">
        <w:r w:rsidR="007B22AF">
          <w:rPr>
            <w:lang w:eastAsia="ko-KR"/>
          </w:rPr>
          <w:t>s</w:t>
        </w:r>
      </w:ins>
      <w:r w:rsidRPr="00982682">
        <w:rPr>
          <w:lang w:eastAsia="ko-KR"/>
        </w:rPr>
        <w:t>;</w:t>
      </w:r>
    </w:p>
    <w:p w14:paraId="14251C63" w14:textId="77777777" w:rsidR="00421949" w:rsidRPr="00982682" w:rsidRDefault="00421949" w:rsidP="00421949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  <w:t>Child IAB-DU Restricted Beam Indication MAC CE;</w:t>
      </w:r>
    </w:p>
    <w:p w14:paraId="040CA593" w14:textId="77777777" w:rsidR="007F7287" w:rsidRDefault="00421949" w:rsidP="00421949">
      <w:pPr>
        <w:pStyle w:val="B1"/>
        <w:rPr>
          <w:ins w:id="29" w:author="Ericsson" w:date="2023-11-01T11:08:00Z"/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  <w:t>Timing Case Indication MAC CE</w:t>
      </w:r>
    </w:p>
    <w:p w14:paraId="0739EF22" w14:textId="2DD551AF" w:rsidR="007F7287" w:rsidRDefault="007F7287" w:rsidP="00421949">
      <w:pPr>
        <w:pStyle w:val="B1"/>
        <w:rPr>
          <w:ins w:id="30" w:author="Ericsson" w:date="2023-11-01T11:08:00Z"/>
          <w:lang w:eastAsia="ko-KR"/>
        </w:rPr>
      </w:pPr>
      <w:ins w:id="31" w:author="Ericsson" w:date="2023-11-01T11:08:00Z">
        <w:r>
          <w:rPr>
            <w:lang w:eastAsia="ko-KR"/>
          </w:rPr>
          <w:t>-</w:t>
        </w:r>
        <w:r>
          <w:rPr>
            <w:lang w:eastAsia="ko-KR"/>
          </w:rPr>
          <w:tab/>
          <w:t>BF</w:t>
        </w:r>
      </w:ins>
      <w:ins w:id="32" w:author="Ericsson" w:date="2023-11-15T08:54:00Z">
        <w:r w:rsidR="00640556">
          <w:rPr>
            <w:lang w:eastAsia="ko-KR"/>
          </w:rPr>
          <w:t>D</w:t>
        </w:r>
      </w:ins>
      <w:ins w:id="33" w:author="Ericsson" w:date="2023-11-01T11:08:00Z">
        <w:r>
          <w:rPr>
            <w:lang w:eastAsia="ko-KR"/>
          </w:rPr>
          <w:t>-RS Indication MAC CE;</w:t>
        </w:r>
      </w:ins>
    </w:p>
    <w:p w14:paraId="3ACB0877" w14:textId="77777777" w:rsidR="00DD7BF2" w:rsidRDefault="007F7287" w:rsidP="00DD7BF2">
      <w:pPr>
        <w:pStyle w:val="B1"/>
        <w:rPr>
          <w:ins w:id="34" w:author="Ericsson" w:date="2023-11-01T11:09:00Z"/>
          <w:lang w:eastAsia="ko-KR"/>
        </w:rPr>
      </w:pPr>
      <w:ins w:id="35" w:author="Ericsson" w:date="2023-11-01T11:08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36" w:author="Ericsson" w:date="2023-11-01T11:09:00Z">
        <w:r w:rsidR="00DD7BF2" w:rsidRPr="00DD7BF2">
          <w:rPr>
            <w:lang w:eastAsia="ko-KR"/>
          </w:rPr>
          <w:t>IAB-MT Recommended Beam Indication MAC CE</w:t>
        </w:r>
        <w:r w:rsidR="00DD7BF2">
          <w:rPr>
            <w:lang w:eastAsia="ko-KR"/>
          </w:rPr>
          <w:t>;</w:t>
        </w:r>
      </w:ins>
    </w:p>
    <w:p w14:paraId="285CF6F7" w14:textId="77777777" w:rsidR="00ED5E3B" w:rsidRDefault="00DD7BF2" w:rsidP="00DD7BF2">
      <w:pPr>
        <w:pStyle w:val="B1"/>
        <w:rPr>
          <w:ins w:id="37" w:author="Ericsson" w:date="2023-11-01T11:10:00Z"/>
          <w:lang w:eastAsia="ko-KR"/>
        </w:rPr>
      </w:pPr>
      <w:ins w:id="38" w:author="Ericsson" w:date="2023-11-01T11:09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39" w:author="Ericsson" w:date="2023-11-01T11:10:00Z">
        <w:r w:rsidR="00ED5E3B" w:rsidRPr="00ED5E3B">
          <w:rPr>
            <w:lang w:eastAsia="ko-KR"/>
          </w:rPr>
          <w:t>UL PSD range adjustment for IAB</w:t>
        </w:r>
        <w:r w:rsidR="00ED5E3B">
          <w:rPr>
            <w:lang w:eastAsia="ko-KR"/>
          </w:rPr>
          <w:t xml:space="preserve"> MAC CE;</w:t>
        </w:r>
      </w:ins>
    </w:p>
    <w:p w14:paraId="1211C5C2" w14:textId="6A9F30FE" w:rsidR="00AF5DC1" w:rsidRPr="006348AD" w:rsidRDefault="00ED5E3B" w:rsidP="006348AD">
      <w:pPr>
        <w:pStyle w:val="B1"/>
        <w:rPr>
          <w:lang w:eastAsia="ko-KR"/>
        </w:rPr>
      </w:pPr>
      <w:ins w:id="40" w:author="Ericsson" w:date="2023-11-01T11:10:00Z">
        <w:r>
          <w:rPr>
            <w:lang w:eastAsia="ko-KR"/>
          </w:rPr>
          <w:t>-</w:t>
        </w:r>
        <w:r>
          <w:rPr>
            <w:lang w:eastAsia="ko-KR"/>
          </w:rPr>
          <w:tab/>
        </w:r>
        <w:r w:rsidR="006348AD">
          <w:rPr>
            <w:lang w:eastAsia="ko-KR"/>
          </w:rPr>
          <w:t xml:space="preserve">Case-6 </w:t>
        </w:r>
      </w:ins>
      <w:ins w:id="41" w:author="Ericsson" w:date="2023-11-01T11:11:00Z">
        <w:r w:rsidR="006348AD">
          <w:rPr>
            <w:lang w:eastAsia="ko-KR"/>
          </w:rPr>
          <w:t>Timing Request MAC CE</w:t>
        </w:r>
      </w:ins>
      <w:r w:rsidR="00421949" w:rsidRPr="00982682">
        <w:rPr>
          <w:lang w:eastAsia="ko-KR"/>
        </w:rPr>
        <w:t>.</w:t>
      </w:r>
      <w:bookmarkStart w:id="42" w:name="_Hlk131639059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3D3101E6" w14:textId="654E9C14" w:rsidR="009C3BA2" w:rsidRPr="001C35F3" w:rsidRDefault="009C3BA2" w:rsidP="009C3B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lastRenderedPageBreak/>
        <w:t>END</w:t>
      </w:r>
      <w:r w:rsidRPr="001C35F3">
        <w:rPr>
          <w:i/>
          <w:iCs/>
        </w:rPr>
        <w:t xml:space="preserve"> OF CHANGES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25"/>
    <w:bookmarkEnd w:id="42"/>
    <w:p w14:paraId="18A40F63" w14:textId="77777777" w:rsidR="00AB3B86" w:rsidRDefault="00AB3B86" w:rsidP="00AB3B86">
      <w:pPr>
        <w:widowControl w:val="0"/>
        <w:overflowPunct/>
        <w:autoSpaceDE/>
        <w:autoSpaceDN/>
        <w:adjustRightInd/>
        <w:snapToGrid w:val="0"/>
        <w:spacing w:after="160" w:line="259" w:lineRule="auto"/>
        <w:jc w:val="both"/>
        <w:textAlignment w:val="auto"/>
        <w:rPr>
          <w:rFonts w:eastAsia="SimSun"/>
          <w:kern w:val="2"/>
          <w:sz w:val="21"/>
          <w:szCs w:val="24"/>
          <w:lang w:val="en-US" w:eastAsia="zh-CN"/>
        </w:rPr>
      </w:pPr>
    </w:p>
    <w:sectPr w:rsidR="00AB3B86" w:rsidSect="00861D70">
      <w:headerReference w:type="default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EC41F7" w14:textId="77777777" w:rsidR="00C9569F" w:rsidRDefault="00C9569F">
      <w:pPr>
        <w:spacing w:after="0"/>
      </w:pPr>
      <w:r>
        <w:separator/>
      </w:r>
    </w:p>
  </w:endnote>
  <w:endnote w:type="continuationSeparator" w:id="0">
    <w:p w14:paraId="48FCA885" w14:textId="77777777" w:rsidR="00C9569F" w:rsidRDefault="00C9569F">
      <w:pPr>
        <w:spacing w:after="0"/>
      </w:pPr>
      <w:r>
        <w:continuationSeparator/>
      </w:r>
    </w:p>
  </w:endnote>
  <w:endnote w:type="continuationNotice" w:id="1">
    <w:p w14:paraId="7F9AFCA7" w14:textId="77777777" w:rsidR="00C9569F" w:rsidRDefault="00C9569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236D4F" w14:textId="77777777" w:rsidR="00C9569F" w:rsidRDefault="00C9569F">
      <w:pPr>
        <w:spacing w:after="0"/>
      </w:pPr>
      <w:r>
        <w:separator/>
      </w:r>
    </w:p>
  </w:footnote>
  <w:footnote w:type="continuationSeparator" w:id="0">
    <w:p w14:paraId="27A5AEC4" w14:textId="77777777" w:rsidR="00C9569F" w:rsidRDefault="00C9569F">
      <w:pPr>
        <w:spacing w:after="0"/>
      </w:pPr>
      <w:r>
        <w:continuationSeparator/>
      </w:r>
    </w:p>
  </w:footnote>
  <w:footnote w:type="continuationNotice" w:id="1">
    <w:p w14:paraId="7E255BAE" w14:textId="77777777" w:rsidR="00C9569F" w:rsidRDefault="00C9569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4B18C" w14:textId="77777777" w:rsidR="00D27132" w:rsidRDefault="00D27132" w:rsidP="0025554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A5E47" w14:textId="738AF4FE" w:rsidR="00D27132" w:rsidRPr="00AC4535" w:rsidRDefault="00D27132" w:rsidP="00CA3ECC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1041D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A66FE2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26A6D72D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1041D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0C30CBA7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4F4FD9"/>
    <w:multiLevelType w:val="multilevel"/>
    <w:tmpl w:val="EFC610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FD33959"/>
    <w:multiLevelType w:val="hybridMultilevel"/>
    <w:tmpl w:val="7B305F48"/>
    <w:lvl w:ilvl="0" w:tplc="33F004C6">
      <w:start w:val="5"/>
      <w:numFmt w:val="bullet"/>
      <w:lvlText w:val="-"/>
      <w:lvlJc w:val="left"/>
      <w:pPr>
        <w:ind w:left="55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17934798">
    <w:abstractNumId w:val="0"/>
  </w:num>
  <w:num w:numId="2" w16cid:durableId="843396341">
    <w:abstractNumId w:val="18"/>
  </w:num>
  <w:num w:numId="3" w16cid:durableId="784498379">
    <w:abstractNumId w:val="22"/>
  </w:num>
  <w:num w:numId="4" w16cid:durableId="245766341">
    <w:abstractNumId w:val="21"/>
  </w:num>
  <w:num w:numId="5" w16cid:durableId="82944779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3306498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55274705">
    <w:abstractNumId w:val="7"/>
  </w:num>
  <w:num w:numId="8" w16cid:durableId="559094075">
    <w:abstractNumId w:val="6"/>
  </w:num>
  <w:num w:numId="9" w16cid:durableId="1196768411">
    <w:abstractNumId w:val="5"/>
  </w:num>
  <w:num w:numId="10" w16cid:durableId="249700391">
    <w:abstractNumId w:val="4"/>
  </w:num>
  <w:num w:numId="11" w16cid:durableId="1755007038">
    <w:abstractNumId w:val="3"/>
  </w:num>
  <w:num w:numId="12" w16cid:durableId="1872380637">
    <w:abstractNumId w:val="2"/>
  </w:num>
  <w:num w:numId="13" w16cid:durableId="1514564314">
    <w:abstractNumId w:val="1"/>
  </w:num>
  <w:num w:numId="14" w16cid:durableId="1997948846">
    <w:abstractNumId w:val="23"/>
  </w:num>
  <w:num w:numId="15" w16cid:durableId="7748146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05283499">
    <w:abstractNumId w:val="10"/>
  </w:num>
  <w:num w:numId="17" w16cid:durableId="1288971623">
    <w:abstractNumId w:val="24"/>
  </w:num>
  <w:num w:numId="18" w16cid:durableId="1373338025">
    <w:abstractNumId w:val="12"/>
  </w:num>
  <w:num w:numId="19" w16cid:durableId="403768697">
    <w:abstractNumId w:val="29"/>
  </w:num>
  <w:num w:numId="20" w16cid:durableId="322049039">
    <w:abstractNumId w:val="14"/>
  </w:num>
  <w:num w:numId="21" w16cid:durableId="1058168213">
    <w:abstractNumId w:val="8"/>
  </w:num>
  <w:num w:numId="22" w16cid:durableId="1145314468">
    <w:abstractNumId w:val="25"/>
  </w:num>
  <w:num w:numId="23" w16cid:durableId="1880895595">
    <w:abstractNumId w:val="15"/>
  </w:num>
  <w:num w:numId="24" w16cid:durableId="2007707423">
    <w:abstractNumId w:val="19"/>
  </w:num>
  <w:num w:numId="25" w16cid:durableId="1705325193">
    <w:abstractNumId w:val="13"/>
  </w:num>
  <w:num w:numId="26" w16cid:durableId="653027486">
    <w:abstractNumId w:val="11"/>
  </w:num>
  <w:num w:numId="27" w16cid:durableId="2147122506">
    <w:abstractNumId w:val="20"/>
  </w:num>
  <w:num w:numId="28" w16cid:durableId="1601912530">
    <w:abstractNumId w:val="28"/>
  </w:num>
  <w:num w:numId="29" w16cid:durableId="735124824">
    <w:abstractNumId w:val="16"/>
  </w:num>
  <w:num w:numId="30" w16cid:durableId="327292096">
    <w:abstractNumId w:val="27"/>
  </w:num>
  <w:num w:numId="31" w16cid:durableId="231543126">
    <w:abstractNumId w:val="17"/>
  </w:num>
  <w:num w:numId="32" w16cid:durableId="132409193">
    <w:abstractNumId w:val="9"/>
  </w:num>
  <w:num w:numId="33" w16cid:durableId="917522009">
    <w:abstractNumId w:val="26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1EF9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5F3C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363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1E98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5A9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44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20C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3F9C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09C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BD2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98"/>
    <w:rsid w:val="001A48C9"/>
    <w:rsid w:val="001A4F3B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0EEA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5F3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D7FD8"/>
    <w:rsid w:val="001E0372"/>
    <w:rsid w:val="001E0474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5BA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3C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30E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4F59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4C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4D10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996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36F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73F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358"/>
    <w:rsid w:val="003214D8"/>
    <w:rsid w:val="00321594"/>
    <w:rsid w:val="00321A36"/>
    <w:rsid w:val="00321E23"/>
    <w:rsid w:val="0032285F"/>
    <w:rsid w:val="00322A22"/>
    <w:rsid w:val="00322BB6"/>
    <w:rsid w:val="00322F94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35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57D"/>
    <w:rsid w:val="00370656"/>
    <w:rsid w:val="00370753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840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BCC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129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3F7DF1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41D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1949"/>
    <w:rsid w:val="0042291C"/>
    <w:rsid w:val="004229D6"/>
    <w:rsid w:val="00422B2C"/>
    <w:rsid w:val="00422D0D"/>
    <w:rsid w:val="00423012"/>
    <w:rsid w:val="00423419"/>
    <w:rsid w:val="00423475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BA5"/>
    <w:rsid w:val="00436E0F"/>
    <w:rsid w:val="00436F5E"/>
    <w:rsid w:val="0043708C"/>
    <w:rsid w:val="004370CD"/>
    <w:rsid w:val="00437470"/>
    <w:rsid w:val="00437CE4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3D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1CF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AD7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1E9"/>
    <w:rsid w:val="00481215"/>
    <w:rsid w:val="004815DE"/>
    <w:rsid w:val="0048193F"/>
    <w:rsid w:val="00481C57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690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3A5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8E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0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CB2"/>
    <w:rsid w:val="00540D0D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33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1F9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9BD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92C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182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27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3ED"/>
    <w:rsid w:val="00634414"/>
    <w:rsid w:val="00634867"/>
    <w:rsid w:val="006348AD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A24"/>
    <w:rsid w:val="00637B51"/>
    <w:rsid w:val="00637CE7"/>
    <w:rsid w:val="006402C6"/>
    <w:rsid w:val="00640386"/>
    <w:rsid w:val="0064055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495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461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6FE5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26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327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02D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DE3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A63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1993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4E8D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2AF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847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7C7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287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CE4"/>
    <w:rsid w:val="00802F09"/>
    <w:rsid w:val="00802FB1"/>
    <w:rsid w:val="008036D7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1CC7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37"/>
    <w:rsid w:val="00832DA8"/>
    <w:rsid w:val="008331FD"/>
    <w:rsid w:val="00833252"/>
    <w:rsid w:val="008332AE"/>
    <w:rsid w:val="00833458"/>
    <w:rsid w:val="00833659"/>
    <w:rsid w:val="0083386C"/>
    <w:rsid w:val="00833A34"/>
    <w:rsid w:val="00833FFD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1D70"/>
    <w:rsid w:val="008626E7"/>
    <w:rsid w:val="0086280D"/>
    <w:rsid w:val="00862BE9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54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478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A0A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C32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3D9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3A6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9CB"/>
    <w:rsid w:val="00950C68"/>
    <w:rsid w:val="00950D33"/>
    <w:rsid w:val="009512E7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3DAE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52A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BA2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B81"/>
    <w:rsid w:val="009D0C11"/>
    <w:rsid w:val="009D0D6C"/>
    <w:rsid w:val="009D12B9"/>
    <w:rsid w:val="009D13FF"/>
    <w:rsid w:val="009D152A"/>
    <w:rsid w:val="009D1754"/>
    <w:rsid w:val="009D17A8"/>
    <w:rsid w:val="009D2125"/>
    <w:rsid w:val="009D2961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091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245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525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85B"/>
    <w:rsid w:val="00A34F98"/>
    <w:rsid w:val="00A35465"/>
    <w:rsid w:val="00A35872"/>
    <w:rsid w:val="00A35D6A"/>
    <w:rsid w:val="00A3663A"/>
    <w:rsid w:val="00A367BA"/>
    <w:rsid w:val="00A368CD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FBD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9AD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B86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8EE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DC1"/>
    <w:rsid w:val="00AF5F85"/>
    <w:rsid w:val="00AF64AD"/>
    <w:rsid w:val="00AF6944"/>
    <w:rsid w:val="00AF69E2"/>
    <w:rsid w:val="00AF6AF6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8BF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0EA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BDA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5DD2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0E6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D6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08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19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951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7BD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00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2CC"/>
    <w:rsid w:val="00C945DB"/>
    <w:rsid w:val="00C94AF6"/>
    <w:rsid w:val="00C94B21"/>
    <w:rsid w:val="00C9569F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B1E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5CFB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950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14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2FD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608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4D1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0A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D64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AEC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BF2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6E8"/>
    <w:rsid w:val="00DE7A03"/>
    <w:rsid w:val="00DE7B28"/>
    <w:rsid w:val="00DF0252"/>
    <w:rsid w:val="00DF085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7DD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D80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8AF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172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BB0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1EDE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62F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A6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912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8CE"/>
    <w:rsid w:val="00ED4B79"/>
    <w:rsid w:val="00ED53E6"/>
    <w:rsid w:val="00ED5C95"/>
    <w:rsid w:val="00ED5E3B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4DAC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157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42"/>
    <w:rsid w:val="00F37BB8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A6A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E4C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4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77F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A6F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5A33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AB3B8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EB062F"/>
    <w:pPr>
      <w:numPr>
        <w:numId w:val="3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apple-converted-space">
    <w:name w:val="apple-converted-space"/>
    <w:qFormat/>
    <w:rsid w:val="00C86F00"/>
  </w:style>
  <w:style w:type="character" w:styleId="Strong">
    <w:name w:val="Strong"/>
    <w:uiPriority w:val="22"/>
    <w:qFormat/>
    <w:rsid w:val="00C33019"/>
    <w:rPr>
      <w:b/>
      <w:bCs/>
    </w:rPr>
  </w:style>
  <w:style w:type="paragraph" w:customStyle="1" w:styleId="xmsonormal">
    <w:name w:val="xmsonormal"/>
    <w:basedOn w:val="Normal"/>
    <w:rsid w:val="00C3301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D46D5D5-2FD0-4722-97D0-F00A61BD227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CD816F-398B-4E8A-9701-F5C5CC9929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13</TotalTime>
  <Pages>4</Pages>
  <Words>691</Words>
  <Characters>3943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4625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Ericsson(Henrik)</cp:lastModifiedBy>
  <cp:revision>7</cp:revision>
  <cp:lastPrinted>2017-05-08T10:55:00Z</cp:lastPrinted>
  <dcterms:created xsi:type="dcterms:W3CDTF">2023-11-15T15:04:00Z</dcterms:created>
  <dcterms:modified xsi:type="dcterms:W3CDTF">2023-11-16T00:13:00Z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d014f2c5-126a-45e8-b5fc-866f0e274cf4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MediaServiceImageTags">
    <vt:lpwstr/>
  </property>
</Properties>
</file>